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49CC2F93"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55437">
        <w:rPr>
          <w:rFonts w:ascii="Arial" w:hAnsi="Arial" w:cs="Arial"/>
          <w:b/>
          <w:bCs/>
          <w:sz w:val="26"/>
          <w:szCs w:val="26"/>
        </w:rPr>
        <w:t>300887</w:t>
      </w:r>
    </w:p>
    <w:p w14:paraId="433A3AD9" w14:textId="7BFE2404" w:rsidR="00A44A4E" w:rsidRPr="006F1D0C" w:rsidRDefault="000103A5" w:rsidP="00120ED8">
      <w:pPr>
        <w:spacing w:after="120"/>
        <w:outlineLvl w:val="0"/>
        <w:rPr>
          <w:rFonts w:ascii="Arial" w:hAnsi="Arial"/>
          <w:b/>
          <w:noProof/>
          <w:sz w:val="24"/>
        </w:rPr>
      </w:pPr>
      <w:r>
        <w:rPr>
          <w:rFonts w:ascii="Arial" w:hAnsi="Arial"/>
          <w:b/>
          <w:sz w:val="24"/>
          <w:szCs w:val="24"/>
          <w:lang w:eastAsia="zh-CN"/>
        </w:rPr>
        <w:t>Athens</w:t>
      </w:r>
      <w:r w:rsidR="00120ED8">
        <w:rPr>
          <w:rFonts w:ascii="Arial" w:hAnsi="Arial"/>
          <w:b/>
          <w:sz w:val="24"/>
          <w:szCs w:val="24"/>
          <w:lang w:eastAsia="zh-CN"/>
        </w:rPr>
        <w:t xml:space="preserve">, </w:t>
      </w:r>
      <w:r>
        <w:rPr>
          <w:rFonts w:ascii="Arial" w:hAnsi="Arial"/>
          <w:b/>
          <w:sz w:val="24"/>
          <w:szCs w:val="24"/>
          <w:lang w:eastAsia="zh-CN"/>
        </w:rPr>
        <w:t>Greece</w:t>
      </w:r>
      <w:r w:rsidR="00120ED8" w:rsidRPr="00434371">
        <w:rPr>
          <w:rFonts w:ascii="Arial" w:hAnsi="Arial"/>
          <w:b/>
          <w:sz w:val="24"/>
          <w:szCs w:val="24"/>
          <w:lang w:eastAsia="zh-CN"/>
        </w:rPr>
        <w:t xml:space="preserve">: </w:t>
      </w:r>
      <w:r w:rsidRPr="000103A5">
        <w:rPr>
          <w:rFonts w:ascii="Arial" w:hAnsi="Arial"/>
          <w:b/>
          <w:sz w:val="24"/>
          <w:szCs w:val="24"/>
          <w:lang w:eastAsia="zh-CN"/>
        </w:rPr>
        <w:t>27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sidRPr="000103A5">
        <w:rPr>
          <w:rFonts w:ascii="Arial" w:hAnsi="Arial"/>
          <w:b/>
          <w:sz w:val="24"/>
          <w:szCs w:val="24"/>
          <w:lang w:eastAsia="zh-CN"/>
        </w:rPr>
        <w:t>February – 3</w:t>
      </w:r>
      <w:r w:rsidR="00D3536D" w:rsidRPr="00D3536D">
        <w:rPr>
          <w:rFonts w:ascii="Arial" w:hAnsi="Arial"/>
          <w:b/>
          <w:sz w:val="24"/>
          <w:szCs w:val="24"/>
          <w:vertAlign w:val="superscript"/>
          <w:lang w:eastAsia="zh-CN"/>
        </w:rPr>
        <w:t>rd</w:t>
      </w:r>
      <w:r w:rsidR="00D3536D">
        <w:rPr>
          <w:rFonts w:ascii="Arial" w:hAnsi="Arial"/>
          <w:b/>
          <w:sz w:val="24"/>
          <w:szCs w:val="24"/>
          <w:lang w:eastAsia="zh-CN"/>
        </w:rPr>
        <w:t xml:space="preserve"> </w:t>
      </w:r>
      <w:proofErr w:type="gramStart"/>
      <w:r w:rsidRPr="000103A5">
        <w:rPr>
          <w:rFonts w:ascii="Arial" w:hAnsi="Arial"/>
          <w:b/>
          <w:sz w:val="24"/>
          <w:szCs w:val="24"/>
          <w:lang w:eastAsia="zh-CN"/>
        </w:rPr>
        <w:t>March,</w:t>
      </w:r>
      <w:proofErr w:type="gramEnd"/>
      <w:r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AE32B43" w:rsidR="00A44A4E" w:rsidRDefault="00807BE0" w:rsidP="005F1AFC">
            <w:pPr>
              <w:pStyle w:val="CRCoverPage"/>
              <w:spacing w:after="0"/>
            </w:pPr>
            <w:r>
              <w:rPr>
                <w:b/>
                <w:noProof/>
                <w:sz w:val="28"/>
              </w:rPr>
              <w:t>4906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BC8E0F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0103A5">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6ACBADC" w:rsidR="00CB6E61" w:rsidRDefault="005D5979"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4C49731" w:rsidR="00516175" w:rsidRDefault="009D73A1" w:rsidP="00516175">
            <w:pPr>
              <w:pStyle w:val="CRCoverPage"/>
              <w:spacing w:after="0"/>
              <w:ind w:left="100"/>
            </w:pPr>
            <w:r>
              <w:t>202</w:t>
            </w:r>
            <w:r w:rsidR="00BB768E">
              <w:t>3</w:t>
            </w:r>
            <w:r>
              <w:t>-</w:t>
            </w:r>
            <w:r w:rsidR="00BB768E">
              <w:t>0</w:t>
            </w:r>
            <w:r w:rsidR="001660A6">
              <w:t>2</w:t>
            </w:r>
            <w:r>
              <w:t>-</w:t>
            </w:r>
            <w:r w:rsidR="001660A6">
              <w:t>16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CC0369E" w14:textId="39FA9419" w:rsidR="00E857F3" w:rsidRDefault="00090682" w:rsidP="00DF36A0">
            <w:pPr>
              <w:pStyle w:val="CRCoverPage"/>
              <w:spacing w:afterLines="50"/>
              <w:jc w:val="both"/>
            </w:pPr>
            <w:r w:rsidRPr="00090682">
              <w:t xml:space="preserve">For LTE, user consent is needed for network to obtain UE location even via RLF report as specified in TS 36.331 section 5.3.10.9. This means UE should not include location information in RLF report if the received </w:t>
            </w:r>
            <w:proofErr w:type="spellStart"/>
            <w:r w:rsidRPr="0014566E">
              <w:rPr>
                <w:i/>
                <w:iCs/>
              </w:rPr>
              <w:t>otherConfig</w:t>
            </w:r>
            <w:proofErr w:type="spellEnd"/>
            <w:r w:rsidRPr="00090682">
              <w:t xml:space="preserve"> does NOT include the </w:t>
            </w:r>
            <w:proofErr w:type="spellStart"/>
            <w:r w:rsidRPr="0014566E">
              <w:rPr>
                <w:i/>
                <w:iCs/>
              </w:rPr>
              <w:t>obtainLocation</w:t>
            </w:r>
            <w:proofErr w:type="spellEnd"/>
            <w:r w:rsidRPr="00090682">
              <w:t>. The network should not configure “</w:t>
            </w:r>
            <w:proofErr w:type="spellStart"/>
            <w:r w:rsidRPr="0014566E">
              <w:rPr>
                <w:i/>
                <w:iCs/>
              </w:rPr>
              <w:t>obtainLocation</w:t>
            </w:r>
            <w:proofErr w:type="spellEnd"/>
            <w:r w:rsidRPr="00090682">
              <w:t>” if it has not obtained the user consent. However, same is not defined for NB-IoT.</w:t>
            </w:r>
          </w:p>
          <w:tbl>
            <w:tblPr>
              <w:tblStyle w:val="TableGrid"/>
              <w:tblW w:w="0" w:type="auto"/>
              <w:tblLayout w:type="fixed"/>
              <w:tblLook w:val="04A0" w:firstRow="1" w:lastRow="0" w:firstColumn="1" w:lastColumn="0" w:noHBand="0" w:noVBand="1"/>
            </w:tblPr>
            <w:tblGrid>
              <w:gridCol w:w="6852"/>
            </w:tblGrid>
            <w:tr w:rsidR="00090682" w14:paraId="34EA72BA" w14:textId="77777777" w:rsidTr="00090682">
              <w:tc>
                <w:tcPr>
                  <w:tcW w:w="6852" w:type="dxa"/>
                </w:tcPr>
                <w:p w14:paraId="05410BBD" w14:textId="77777777" w:rsidR="00090682" w:rsidRDefault="00090682" w:rsidP="00090682">
                  <w:pPr>
                    <w:pStyle w:val="Heading4"/>
                    <w:ind w:left="864" w:hanging="864"/>
                    <w:outlineLvl w:val="3"/>
                    <w:rPr>
                      <w:rFonts w:eastAsia="Times New Roman"/>
                    </w:rPr>
                  </w:pPr>
                  <w:bookmarkStart w:id="13" w:name="_Toc115702132"/>
                  <w:bookmarkStart w:id="14" w:name="_Toc46483037"/>
                  <w:bookmarkStart w:id="15" w:name="_Toc46481803"/>
                  <w:bookmarkStart w:id="16" w:name="_Toc46480569"/>
                  <w:bookmarkStart w:id="17" w:name="_Toc37081942"/>
                  <w:bookmarkStart w:id="18" w:name="_Toc36938962"/>
                  <w:bookmarkStart w:id="19" w:name="_Toc36846309"/>
                  <w:bookmarkStart w:id="20" w:name="_Toc36809945"/>
                  <w:bookmarkStart w:id="21" w:name="_Toc36566531"/>
                  <w:bookmarkStart w:id="22" w:name="_Toc29343280"/>
                  <w:bookmarkStart w:id="23" w:name="_Toc29342141"/>
                  <w:bookmarkStart w:id="24" w:name="_Toc20486849"/>
                  <w:r>
                    <w:rPr>
                      <w:rFonts w:eastAsia="Times New Roman"/>
                    </w:rPr>
                    <w:t xml:space="preserve">5.3.10.9          </w:t>
                  </w:r>
                  <w:proofErr w:type="gramStart"/>
                  <w:r>
                    <w:rPr>
                      <w:rFonts w:eastAsia="Times New Roman"/>
                    </w:rPr>
                    <w:t>Other</w:t>
                  </w:r>
                  <w:proofErr w:type="gramEnd"/>
                  <w:r>
                    <w:rPr>
                      <w:rFonts w:eastAsia="Times New Roman"/>
                    </w:rPr>
                    <w:t xml:space="preserve"> configuration</w:t>
                  </w:r>
                  <w:bookmarkEnd w:id="13"/>
                  <w:bookmarkEnd w:id="14"/>
                  <w:bookmarkEnd w:id="15"/>
                  <w:bookmarkEnd w:id="16"/>
                  <w:bookmarkEnd w:id="17"/>
                  <w:bookmarkEnd w:id="18"/>
                  <w:bookmarkEnd w:id="19"/>
                  <w:bookmarkEnd w:id="20"/>
                  <w:bookmarkEnd w:id="21"/>
                  <w:bookmarkEnd w:id="22"/>
                  <w:bookmarkEnd w:id="23"/>
                  <w:bookmarkEnd w:id="24"/>
                </w:p>
                <w:p w14:paraId="2B6BF9E6" w14:textId="77777777" w:rsidR="00090682" w:rsidRPr="006A409D" w:rsidRDefault="00090682" w:rsidP="00090682">
                  <w:pPr>
                    <w:pStyle w:val="B1"/>
                    <w:rPr>
                      <w:rFonts w:eastAsia="Calibri"/>
                      <w:lang w:val="en-US"/>
                    </w:rPr>
                  </w:pPr>
                </w:p>
                <w:p w14:paraId="685EB4C9" w14:textId="77777777" w:rsidR="00090682" w:rsidRDefault="00090682" w:rsidP="00090682">
                  <w:pPr>
                    <w:pStyle w:val="B1"/>
                    <w:rPr>
                      <w:rFonts w:eastAsia="Times New Roman"/>
                    </w:rPr>
                  </w:pPr>
                  <w:r>
                    <w:t xml:space="preserve">1&gt; if the received </w:t>
                  </w:r>
                  <w:proofErr w:type="spellStart"/>
                  <w:r>
                    <w:rPr>
                      <w:i/>
                      <w:iCs/>
                    </w:rPr>
                    <w:t>otherConfig</w:t>
                  </w:r>
                  <w:proofErr w:type="spellEnd"/>
                  <w:r>
                    <w:t xml:space="preserve"> includes the </w:t>
                  </w:r>
                  <w:proofErr w:type="spellStart"/>
                  <w:r>
                    <w:rPr>
                      <w:i/>
                      <w:iCs/>
                    </w:rPr>
                    <w:t>obtainLocation</w:t>
                  </w:r>
                  <w:proofErr w:type="spellEnd"/>
                  <w:r>
                    <w:t>:</w:t>
                  </w:r>
                </w:p>
                <w:p w14:paraId="144A60C2" w14:textId="77777777" w:rsidR="00090682" w:rsidRDefault="00090682" w:rsidP="00090682">
                  <w:pPr>
                    <w:pStyle w:val="B2"/>
                  </w:pPr>
                  <w:r>
                    <w:t xml:space="preserve">2&gt; attempt to have detailed location information available for any subsequent measurement </w:t>
                  </w:r>
                  <w:proofErr w:type="gramStart"/>
                  <w:r>
                    <w:t>report;</w:t>
                  </w:r>
                  <w:proofErr w:type="gramEnd"/>
                </w:p>
                <w:p w14:paraId="046EAEDF" w14:textId="77777777" w:rsidR="00090682" w:rsidRDefault="00090682" w:rsidP="00090682">
                  <w:pPr>
                    <w:pStyle w:val="NO"/>
                  </w:pPr>
                  <w:r>
                    <w:t xml:space="preserve">NOTE 1: The UE is requested to attempt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hardware, due to no/poor satellite coverage. Further details, </w:t>
                  </w:r>
                  <w:proofErr w:type="gramStart"/>
                  <w:r>
                    <w:t>e.g.</w:t>
                  </w:r>
                  <w:proofErr w:type="gramEnd"/>
                  <w:r>
                    <w:t xml:space="preserve"> regarding when to activate GNSS, are up to UE implementation.</w:t>
                  </w:r>
                </w:p>
                <w:p w14:paraId="253763ED" w14:textId="77777777" w:rsidR="00090682" w:rsidRDefault="00090682" w:rsidP="00090682">
                  <w:pPr>
                    <w:pStyle w:val="NO"/>
                  </w:pPr>
                  <w:r>
                    <w:t xml:space="preserve">NOTE 1a:    </w:t>
                  </w:r>
                  <w:r>
                    <w:rPr>
                      <w:highlight w:val="cyan"/>
                    </w:rPr>
                    <w:t>Any subsequent measurement report includes RLF report</w:t>
                  </w:r>
                  <w:r>
                    <w:t xml:space="preserve"> and </w:t>
                  </w:r>
                  <w:proofErr w:type="spellStart"/>
                  <w:r>
                    <w:t>SCGFailureInformationNR</w:t>
                  </w:r>
                  <w:proofErr w:type="spellEnd"/>
                  <w:r>
                    <w:t>.</w:t>
                  </w:r>
                </w:p>
                <w:p w14:paraId="2593DF4E" w14:textId="77777777" w:rsidR="00090682" w:rsidRDefault="00090682" w:rsidP="00DF36A0">
                  <w:pPr>
                    <w:pStyle w:val="CRCoverPage"/>
                    <w:spacing w:afterLines="50"/>
                    <w:jc w:val="both"/>
                  </w:pPr>
                </w:p>
              </w:tc>
            </w:tr>
          </w:tbl>
          <w:p w14:paraId="6A33CED4" w14:textId="77777777" w:rsidR="00090682" w:rsidRDefault="00090682" w:rsidP="00DF36A0">
            <w:pPr>
              <w:pStyle w:val="CRCoverPage"/>
              <w:spacing w:afterLines="50"/>
              <w:jc w:val="both"/>
            </w:pPr>
          </w:p>
          <w:p w14:paraId="46686204" w14:textId="77777777" w:rsidR="00090682" w:rsidRDefault="00090682" w:rsidP="00090682">
            <w:pPr>
              <w:pStyle w:val="CRCoverPage"/>
              <w:spacing w:afterLines="50"/>
              <w:jc w:val="both"/>
            </w:pPr>
            <w:r>
              <w:t xml:space="preserve">RLF report is optional feature for NB-IoT UE. If the UE supports it, then after RLF, the UE prepares the RLF report, </w:t>
            </w:r>
            <w:proofErr w:type="gramStart"/>
            <w:r>
              <w:t>It</w:t>
            </w:r>
            <w:proofErr w:type="gramEnd"/>
            <w:r>
              <w:t xml:space="preserve"> also includes location information, if the UE has GNSS location information. NTN capable NB-IoT UE will always have valid GNSS coordinates.</w:t>
            </w:r>
          </w:p>
          <w:p w14:paraId="2D84FDEF" w14:textId="77777777" w:rsidR="00090682" w:rsidRDefault="00090682" w:rsidP="00090682">
            <w:pPr>
              <w:pStyle w:val="CRCoverPage"/>
              <w:spacing w:afterLines="50"/>
              <w:jc w:val="both"/>
            </w:pPr>
            <w:r>
              <w:t xml:space="preserve">When (re) establishing RRC connection, the UE indicates to network in msg5 that it has RLF report available. Then network requests UE to send the RLF report via </w:t>
            </w:r>
            <w:proofErr w:type="spellStart"/>
            <w:r w:rsidRPr="0014566E">
              <w:rPr>
                <w:i/>
                <w:iCs/>
              </w:rPr>
              <w:t>UEInformationRequest</w:t>
            </w:r>
            <w:proofErr w:type="spellEnd"/>
            <w:r w:rsidRPr="0014566E">
              <w:rPr>
                <w:i/>
                <w:iCs/>
              </w:rPr>
              <w:t>-NB</w:t>
            </w:r>
            <w:r>
              <w:t xml:space="preserve"> message.</w:t>
            </w:r>
          </w:p>
          <w:p w14:paraId="233398BD" w14:textId="0EE0FD57" w:rsidR="00090682" w:rsidRPr="005E54A1" w:rsidRDefault="00090682" w:rsidP="00090682">
            <w:pPr>
              <w:pStyle w:val="CRCoverPage"/>
              <w:spacing w:afterLines="50"/>
              <w:jc w:val="both"/>
            </w:pPr>
            <w:r>
              <w:t xml:space="preserve">This does not tell UE whether the network has obtained user consent for location report. Then UE provides the RLF report including location info in </w:t>
            </w:r>
            <w:r w:rsidRPr="0014566E">
              <w:rPr>
                <w:i/>
                <w:iCs/>
              </w:rPr>
              <w:t>RLF-Report-NB</w:t>
            </w:r>
            <w:r>
              <w:t xml:space="preserve"> in </w:t>
            </w:r>
            <w:proofErr w:type="spellStart"/>
            <w:r w:rsidRPr="0014566E">
              <w:rPr>
                <w:i/>
                <w:iCs/>
              </w:rPr>
              <w:t>UEInformationResponse</w:t>
            </w:r>
            <w:proofErr w:type="spellEnd"/>
            <w:r w:rsidRPr="0014566E">
              <w:rPr>
                <w:i/>
                <w:iCs/>
              </w:rPr>
              <w:t>-NB</w:t>
            </w:r>
            <w:r>
              <w:t xml:space="preserve"> message. This is not </w:t>
            </w:r>
            <w:proofErr w:type="gramStart"/>
            <w:r>
              <w:t>correct</w:t>
            </w:r>
            <w:proofErr w:type="gramEnd"/>
            <w:r>
              <w:t xml:space="preserve"> and we think this should be clarified in the specification.</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6E17E359" w:rsidR="00580FBF" w:rsidRDefault="00090682" w:rsidP="00580FBF">
            <w:pPr>
              <w:pStyle w:val="CRCoverPage"/>
              <w:spacing w:after="0"/>
              <w:ind w:left="100"/>
              <w:jc w:val="both"/>
              <w:rPr>
                <w:lang w:eastAsia="zh-CN"/>
              </w:rPr>
            </w:pPr>
            <w:r>
              <w:rPr>
                <w:lang w:eastAsia="zh-CN"/>
              </w:rPr>
              <w:t>It is clarified that NB-IoT UE does not include UE location information in RLF report.</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13B6CA06" w:rsidR="00D07C30" w:rsidRDefault="00426152" w:rsidP="00D07C30">
            <w:pPr>
              <w:pStyle w:val="CRCoverPage"/>
              <w:spacing w:after="0"/>
              <w:rPr>
                <w:noProof/>
                <w:lang w:eastAsia="zh-CN"/>
              </w:rPr>
            </w:pPr>
            <w:r>
              <w:rPr>
                <w:noProof/>
                <w:lang w:eastAsia="zh-CN"/>
              </w:rPr>
              <w:t xml:space="preserve">No </w:t>
            </w:r>
            <w:r w:rsidR="00DD2E80">
              <w:rPr>
                <w:noProof/>
                <w:lang w:eastAsia="zh-CN"/>
              </w:rPr>
              <w:t>inter-operability issue.</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8E3EB3D" w:rsidR="00580FBF" w:rsidRDefault="00090682" w:rsidP="00D3536D">
            <w:pPr>
              <w:pStyle w:val="CRCoverPage"/>
              <w:spacing w:after="0"/>
              <w:ind w:left="100"/>
              <w:jc w:val="both"/>
            </w:pPr>
            <w:r>
              <w:rPr>
                <w:noProof/>
                <w:lang w:eastAsia="zh-CN"/>
              </w:rPr>
              <w:t>UE may send the UE location information to eNB without user consent.</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 w:name="_Toc20486868"/>
      <w:bookmarkStart w:id="26" w:name="_Toc29342160"/>
      <w:bookmarkStart w:id="27" w:name="_Toc29343299"/>
      <w:bookmarkStart w:id="28" w:name="_Toc36566550"/>
      <w:bookmarkStart w:id="29" w:name="_Toc36809964"/>
      <w:bookmarkStart w:id="30" w:name="_Toc36846328"/>
      <w:bookmarkStart w:id="31" w:name="_Toc36938981"/>
      <w:bookmarkStart w:id="32" w:name="_Toc37081961"/>
      <w:bookmarkStart w:id="33" w:name="_Toc46480588"/>
      <w:bookmarkStart w:id="34" w:name="_Toc46481822"/>
      <w:bookmarkStart w:id="35" w:name="_Toc46483056"/>
      <w:bookmarkStart w:id="36" w:name="_Toc124514929"/>
      <w:bookmarkStart w:id="37" w:name="_Toc20487568"/>
      <w:bookmarkStart w:id="38" w:name="_Toc29342869"/>
      <w:bookmarkStart w:id="39" w:name="_Toc29344008"/>
      <w:bookmarkStart w:id="40" w:name="_Toc36567274"/>
      <w:bookmarkStart w:id="41" w:name="_Toc36810722"/>
      <w:bookmarkStart w:id="42" w:name="_Toc36847086"/>
      <w:bookmarkStart w:id="43" w:name="_Toc36939739"/>
      <w:bookmarkStart w:id="44" w:name="_Toc37082719"/>
      <w:bookmarkStart w:id="45" w:name="_Toc46481360"/>
      <w:bookmarkStart w:id="46" w:name="_Toc46482594"/>
      <w:bookmarkStart w:id="47" w:name="_Toc46483828"/>
      <w:bookmarkStart w:id="48" w:name="_Toc124515710"/>
      <w:bookmarkStart w:id="49" w:name="_Toc60776830"/>
      <w:bookmarkStart w:id="50" w:name="_Toc115428553"/>
      <w:bookmarkStart w:id="51" w:name="_Toc60777460"/>
      <w:bookmarkStart w:id="52" w:name="_Toc100930388"/>
      <w:bookmarkStart w:id="53" w:name="_Toc60777491"/>
      <w:bookmarkStart w:id="54" w:name="_Toc100930423"/>
      <w:bookmarkStart w:id="55" w:name="_Hlk54199415"/>
      <w:bookmarkStart w:id="56" w:name="_Toc60777267"/>
      <w:bookmarkStart w:id="57" w:name="_Toc100844303"/>
      <w:bookmarkStart w:id="58" w:name="_Toc20487230"/>
      <w:bookmarkStart w:id="59" w:name="_Toc29342525"/>
      <w:bookmarkStart w:id="60" w:name="_Toc29343664"/>
      <w:bookmarkStart w:id="61" w:name="_Toc36566925"/>
      <w:bookmarkStart w:id="62" w:name="_Toc36810362"/>
      <w:bookmarkStart w:id="63" w:name="_Toc36846726"/>
      <w:bookmarkStart w:id="64" w:name="_Toc36939379"/>
      <w:bookmarkStart w:id="65" w:name="_Toc37082359"/>
      <w:bookmarkStart w:id="66" w:name="_Toc46480989"/>
      <w:bookmarkStart w:id="67" w:name="_Toc46482223"/>
      <w:bookmarkStart w:id="68" w:name="_Toc46483457"/>
      <w:bookmarkStart w:id="69"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25"/>
      <w:bookmarkEnd w:id="26"/>
      <w:bookmarkEnd w:id="27"/>
      <w:bookmarkEnd w:id="28"/>
      <w:bookmarkEnd w:id="29"/>
      <w:bookmarkEnd w:id="30"/>
      <w:bookmarkEnd w:id="31"/>
      <w:bookmarkEnd w:id="32"/>
      <w:bookmarkEnd w:id="33"/>
      <w:bookmarkEnd w:id="34"/>
      <w:bookmarkEnd w:id="35"/>
      <w:bookmarkEnd w:id="36"/>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w:t>
      </w:r>
      <w:proofErr w:type="spellStart"/>
      <w:r w:rsidRPr="00263F58">
        <w:rPr>
          <w:rFonts w:eastAsia="Times New Roman"/>
          <w:lang w:eastAsia="ja-JP"/>
        </w:rPr>
        <w:t>PCell</w:t>
      </w:r>
      <w:proofErr w:type="spellEnd"/>
      <w:r w:rsidRPr="00263F58">
        <w:rPr>
          <w:rFonts w:eastAsia="Times New Roman"/>
          <w:lang w:eastAsia="ja-JP"/>
        </w:rPr>
        <w:t xml:space="preserve">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MCG RLC, which is allowed to be send on </w:t>
      </w:r>
      <w:proofErr w:type="spellStart"/>
      <w:r w:rsidRPr="00263F58">
        <w:rPr>
          <w:rFonts w:eastAsia="Times New Roman"/>
          <w:lang w:eastAsia="ja-JP"/>
        </w:rPr>
        <w:t>PCell</w:t>
      </w:r>
      <w:proofErr w:type="spellEnd"/>
      <w:r w:rsidRPr="00263F58">
        <w:rPr>
          <w:rFonts w:eastAsia="Times New Roman"/>
          <w:lang w:eastAsia="ja-JP"/>
        </w:rPr>
        <w:t>,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w:t>
      </w:r>
      <w:proofErr w:type="spellStart"/>
      <w:r w:rsidRPr="00263F58">
        <w:rPr>
          <w:rFonts w:eastAsia="Times New Roman"/>
          <w:lang w:eastAsia="ja-JP"/>
        </w:rPr>
        <w:t>PCell</w:t>
      </w:r>
      <w:proofErr w:type="spellEnd"/>
      <w:r w:rsidRPr="00263F58">
        <w:rPr>
          <w:rFonts w:eastAsia="Times New Roman"/>
          <w:lang w:eastAsia="ja-JP"/>
        </w:rPr>
        <w:t xml:space="preserve">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w:t>
      </w:r>
      <w:proofErr w:type="spellStart"/>
      <w:r w:rsidRPr="00263F58">
        <w:rPr>
          <w:rFonts w:eastAsia="Times New Roman"/>
          <w:lang w:eastAsia="ja-JP"/>
        </w:rPr>
        <w:t>PCell</w:t>
      </w:r>
      <w:proofErr w:type="spellEnd"/>
      <w:r w:rsidRPr="00263F58">
        <w:rPr>
          <w:rFonts w:eastAsia="Times New Roman"/>
          <w:lang w:eastAsia="ja-JP"/>
        </w:rPr>
        <w:t xml:space="preserve">,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proofErr w:type="spellStart"/>
      <w:r w:rsidRPr="00263F58">
        <w:rPr>
          <w:rFonts w:eastAsia="Times New Roman"/>
          <w:lang w:eastAsia="ja-JP"/>
        </w:rPr>
        <w:t>sidelink</w:t>
      </w:r>
      <w:proofErr w:type="spellEnd"/>
      <w:r w:rsidRPr="00263F58">
        <w:rPr>
          <w:rFonts w:eastAsia="Times New Roman"/>
          <w:lang w:eastAsia="ja-JP"/>
        </w:rPr>
        <w:t xml:space="preserve">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348B8D0B"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70" w:author="Qualcomm-Bharat" w:date="2023-02-15T19:52:00Z">
        <w:r w:rsidRPr="00263F58">
          <w:rPr>
            <w:rFonts w:eastAsia="Times New Roman"/>
            <w:lang w:eastAsia="ja-JP"/>
          </w:rPr>
          <w:t xml:space="preserve">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w:t>
      </w:r>
      <w:proofErr w:type="spellStart"/>
      <w:r w:rsidRPr="00263F58">
        <w:rPr>
          <w:rFonts w:eastAsia="Times New Roman"/>
          <w:lang w:eastAsia="ja-JP"/>
        </w:rPr>
        <w:t>PCell</w:t>
      </w:r>
      <w:proofErr w:type="spellEnd"/>
      <w:r w:rsidRPr="00263F58">
        <w:rPr>
          <w:rFonts w:eastAsia="Times New Roman"/>
          <w:lang w:eastAsia="ja-JP"/>
        </w:rPr>
        <w:t xml:space="preserve">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w:t>
      </w:r>
      <w:proofErr w:type="spellStart"/>
      <w:r w:rsidRPr="00263F58">
        <w:rPr>
          <w:rFonts w:eastAsia="Times New Roman"/>
          <w:lang w:eastAsia="ja-JP"/>
        </w:rPr>
        <w:t>PCell</w:t>
      </w:r>
      <w:proofErr w:type="spellEnd"/>
      <w:r w:rsidRPr="00263F58">
        <w:rPr>
          <w:rFonts w:eastAsia="Times New Roman"/>
          <w:lang w:eastAsia="ja-JP"/>
        </w:rPr>
        <w:t xml:space="preserve">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w:t>
      </w:r>
      <w:proofErr w:type="spellStart"/>
      <w:r w:rsidRPr="00263F58">
        <w:rPr>
          <w:rFonts w:eastAsia="Times New Roman"/>
          <w:lang w:eastAsia="ja-JP"/>
        </w:rPr>
        <w:t>PCell</w:t>
      </w:r>
      <w:proofErr w:type="spellEnd"/>
      <w:r w:rsidRPr="00263F58">
        <w:rPr>
          <w:rFonts w:eastAsia="Times New Roman"/>
          <w:lang w:eastAsia="ja-JP"/>
        </w:rPr>
        <w:t xml:space="preserve">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proofErr w:type="spellStart"/>
      <w:r w:rsidRPr="00263F58">
        <w:rPr>
          <w:rFonts w:eastAsia="Times New Roman"/>
          <w:i/>
          <w:lang w:eastAsia="ja-JP"/>
        </w:rPr>
        <w:t>time</w:t>
      </w:r>
      <w:r w:rsidRPr="00263F58">
        <w:rPr>
          <w:rFonts w:eastAsia="Times New Roman"/>
          <w:i/>
          <w:lang w:eastAsia="zh-CN"/>
        </w:rPr>
        <w:t>ConnFailure</w:t>
      </w:r>
      <w:proofErr w:type="spellEnd"/>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proofErr w:type="spellStart"/>
      <w:r w:rsidRPr="00263F58">
        <w:rPr>
          <w:rFonts w:eastAsia="Times New Roman"/>
          <w:i/>
          <w:lang w:eastAsia="ja-JP"/>
        </w:rPr>
        <w:t>time</w:t>
      </w:r>
      <w:r w:rsidRPr="00263F58">
        <w:rPr>
          <w:rFonts w:eastAsia="Times New Roman"/>
          <w:i/>
          <w:lang w:eastAsia="zh-CN"/>
        </w:rPr>
        <w:t>ConnFailure</w:t>
      </w:r>
      <w:proofErr w:type="spellEnd"/>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w:t>
      </w:r>
      <w:proofErr w:type="spellStart"/>
      <w:r w:rsidRPr="00263F58">
        <w:rPr>
          <w:rFonts w:eastAsia="Times New Roman"/>
          <w:lang w:eastAsia="ja-JP"/>
        </w:rPr>
        <w:t>PCell</w:t>
      </w:r>
      <w:proofErr w:type="spellEnd"/>
      <w:r w:rsidRPr="00263F58">
        <w:rPr>
          <w:rFonts w:eastAsia="Times New Roman"/>
          <w:lang w:eastAsia="ja-JP"/>
        </w:rPr>
        <w:t xml:space="preserve">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proofErr w:type="spellStart"/>
      <w:r w:rsidRPr="00263F58">
        <w:rPr>
          <w:rFonts w:eastAsia="Times New Roman"/>
          <w:i/>
          <w:lang w:eastAsia="ja-JP"/>
        </w:rPr>
        <w:t>time</w:t>
      </w:r>
      <w:r w:rsidRPr="00263F58">
        <w:rPr>
          <w:rFonts w:eastAsia="Times New Roman"/>
          <w:i/>
          <w:lang w:eastAsia="zh-CN"/>
        </w:rPr>
        <w:t>ConnFailure</w:t>
      </w:r>
      <w:proofErr w:type="spellEnd"/>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spellStart"/>
      <w:proofErr w:type="gramStart"/>
      <w:r w:rsidRPr="00263F58">
        <w:rPr>
          <w:rFonts w:eastAsia="Times New Roman"/>
          <w:lang w:eastAsia="ja-JP"/>
        </w:rPr>
        <w:t>PCell</w:t>
      </w:r>
      <w:proofErr w:type="spellEnd"/>
      <w:r w:rsidRPr="00263F58">
        <w:rPr>
          <w:rFonts w:eastAsia="Times New Roman"/>
          <w:lang w:eastAsia="ja-JP"/>
        </w:rPr>
        <w:t>;</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w:t>
      </w:r>
      <w:proofErr w:type="spellStart"/>
      <w:r w:rsidRPr="00263F58">
        <w:rPr>
          <w:rFonts w:eastAsia="Times New Roman"/>
          <w:lang w:eastAsia="ja-JP"/>
        </w:rPr>
        <w:t>PSCell</w:t>
      </w:r>
      <w:proofErr w:type="spellEnd"/>
      <w:r w:rsidRPr="00263F58">
        <w:rPr>
          <w:rFonts w:eastAsia="Times New Roman"/>
          <w:lang w:eastAsia="ja-JP"/>
        </w:rPr>
        <w:t xml:space="preserve"> change </w:t>
      </w:r>
      <w:r w:rsidRPr="00263F58">
        <w:rPr>
          <w:rFonts w:eastAsia="Times New Roman"/>
          <w:lang w:eastAsia="zh-CN"/>
        </w:rPr>
        <w:t xml:space="preserve">nor NR </w:t>
      </w:r>
      <w:proofErr w:type="spellStart"/>
      <w:r w:rsidRPr="00263F58">
        <w:rPr>
          <w:rFonts w:eastAsia="Times New Roman"/>
          <w:lang w:eastAsia="zh-CN"/>
        </w:rPr>
        <w:t>PSCell</w:t>
      </w:r>
      <w:proofErr w:type="spellEnd"/>
      <w:r w:rsidRPr="00263F58">
        <w:rPr>
          <w:rFonts w:eastAsia="Times New Roman"/>
          <w:lang w:eastAsia="zh-CN"/>
        </w:rPr>
        <w:t xml:space="preserve">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w:t>
      </w:r>
      <w:proofErr w:type="spellStart"/>
      <w:r w:rsidRPr="00263F58">
        <w:rPr>
          <w:rFonts w:eastAsia="Times New Roman"/>
          <w:lang w:eastAsia="ja-JP"/>
        </w:rPr>
        <w:t>PSCell</w:t>
      </w:r>
      <w:proofErr w:type="spellEnd"/>
      <w:r w:rsidRPr="00263F58">
        <w:rPr>
          <w:rFonts w:eastAsia="Times New Roman"/>
          <w:lang w:eastAsia="ja-JP"/>
        </w:rPr>
        <w:t xml:space="preserve">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SCG RLC, which is allowed to be sent on </w:t>
      </w:r>
      <w:proofErr w:type="spellStart"/>
      <w:r w:rsidRPr="00263F58">
        <w:rPr>
          <w:rFonts w:eastAsia="Times New Roman"/>
          <w:lang w:eastAsia="ja-JP"/>
        </w:rPr>
        <w:t>PSCell</w:t>
      </w:r>
      <w:proofErr w:type="spellEnd"/>
      <w:r w:rsidRPr="00263F58">
        <w:rPr>
          <w:rFonts w:eastAsia="Times New Roman"/>
          <w:lang w:eastAsia="ja-JP"/>
        </w:rPr>
        <w:t>,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T310 expiry for the source </w:t>
      </w:r>
      <w:proofErr w:type="spellStart"/>
      <w:r w:rsidRPr="00263F58">
        <w:rPr>
          <w:rFonts w:eastAsia="Times New Roman"/>
          <w:lang w:eastAsia="ja-JP"/>
        </w:rPr>
        <w:t>PCell</w:t>
      </w:r>
      <w:proofErr w:type="spellEnd"/>
      <w:r w:rsidRPr="00263F58">
        <w:rPr>
          <w:rFonts w:eastAsia="Times New Roman"/>
          <w:lang w:eastAsia="ja-JP"/>
        </w:rPr>
        <w:t>;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lastRenderedPageBreak/>
        <w:t>1&gt;</w:t>
      </w:r>
      <w:r w:rsidRPr="00263F58">
        <w:rPr>
          <w:rFonts w:eastAsia="Times New Roman"/>
          <w:lang w:eastAsia="ja-JP"/>
        </w:rPr>
        <w:tab/>
        <w:t xml:space="preserve">upon indication from source MCG RLC, which is allowed to be sent on source </w:t>
      </w:r>
      <w:proofErr w:type="spellStart"/>
      <w:r w:rsidRPr="00263F58">
        <w:rPr>
          <w:rFonts w:eastAsia="Times New Roman"/>
          <w:lang w:eastAsia="ja-JP"/>
        </w:rPr>
        <w:t>PCell</w:t>
      </w:r>
      <w:proofErr w:type="spellEnd"/>
      <w:r w:rsidRPr="00263F58">
        <w:rPr>
          <w:rFonts w:eastAsia="Times New Roman"/>
          <w:lang w:eastAsia="ja-JP"/>
        </w:rPr>
        <w:t>,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37"/>
      <w:bookmarkEnd w:id="38"/>
      <w:bookmarkEnd w:id="39"/>
      <w:bookmarkEnd w:id="40"/>
      <w:bookmarkEnd w:id="41"/>
      <w:bookmarkEnd w:id="42"/>
      <w:bookmarkEnd w:id="43"/>
      <w:bookmarkEnd w:id="44"/>
      <w:bookmarkEnd w:id="45"/>
      <w:bookmarkEnd w:id="46"/>
      <w:bookmarkEnd w:id="47"/>
      <w:bookmarkEnd w:id="48"/>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1" w:name="_Toc5272436"/>
      <w:bookmarkStart w:id="72" w:name="_Toc36810748"/>
      <w:bookmarkStart w:id="73" w:name="_Toc36847112"/>
      <w:bookmarkStart w:id="74" w:name="_Toc36939765"/>
      <w:bookmarkStart w:id="75" w:name="_Toc37082745"/>
      <w:bookmarkStart w:id="76" w:name="_Toc46481386"/>
      <w:bookmarkStart w:id="77" w:name="_Toc46482620"/>
      <w:bookmarkStart w:id="78" w:name="_Toc46483854"/>
      <w:bookmarkStart w:id="79" w:name="_Toc124515736"/>
      <w:bookmarkStart w:id="80" w:name="_Toc5272437"/>
      <w:r w:rsidRPr="00263F58">
        <w:rPr>
          <w:rFonts w:ascii="Arial" w:eastAsia="Malgun Gothic" w:hAnsi="Arial"/>
          <w:sz w:val="24"/>
          <w:lang w:eastAsia="ja-JP"/>
        </w:rPr>
        <w:t>–</w:t>
      </w:r>
      <w:r w:rsidRPr="00263F58">
        <w:rPr>
          <w:rFonts w:ascii="Arial" w:eastAsia="Malgun Gothic" w:hAnsi="Arial"/>
          <w:sz w:val="24"/>
          <w:lang w:eastAsia="ja-JP"/>
        </w:rPr>
        <w:tab/>
      </w:r>
      <w:proofErr w:type="spellStart"/>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1"/>
      <w:proofErr w:type="spellEnd"/>
      <w:r w:rsidRPr="00263F58">
        <w:rPr>
          <w:rFonts w:ascii="Arial" w:eastAsia="Malgun Gothic" w:hAnsi="Arial"/>
          <w:i/>
          <w:noProof/>
          <w:sz w:val="24"/>
          <w:lang w:eastAsia="ko-KR"/>
        </w:rPr>
        <w:t>-NB</w:t>
      </w:r>
      <w:bookmarkEnd w:id="72"/>
      <w:bookmarkEnd w:id="73"/>
      <w:bookmarkEnd w:id="74"/>
      <w:bookmarkEnd w:id="75"/>
      <w:bookmarkEnd w:id="76"/>
      <w:bookmarkEnd w:id="77"/>
      <w:bookmarkEnd w:id="78"/>
      <w:bookmarkEnd w:id="79"/>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proofErr w:type="spellStart"/>
      <w:r w:rsidRPr="00263F58">
        <w:rPr>
          <w:rFonts w:eastAsia="Malgun Gothic"/>
          <w:i/>
          <w:lang w:eastAsia="ko-KR"/>
        </w:rPr>
        <w:t>UEInformationRequest</w:t>
      </w:r>
      <w:proofErr w:type="spellEnd"/>
      <w:r w:rsidRPr="00263F58">
        <w:rPr>
          <w:rFonts w:eastAsia="Malgun Gothic"/>
          <w:i/>
          <w:lang w:eastAsia="ko-KR"/>
        </w:rPr>
        <w: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r w:rsidRPr="00263F58">
        <w:rPr>
          <w:rFonts w:ascii="Arial" w:eastAsia="Malgun Gothic" w:hAnsi="Arial"/>
          <w:b/>
          <w:bCs/>
          <w:i/>
          <w:iCs/>
          <w:noProof/>
          <w:lang w:eastAsia="ko-KR"/>
        </w:rPr>
        <w:t>UEInformationRequest-NB</w:t>
      </w:r>
      <w:r w:rsidRPr="00263F58">
        <w:rPr>
          <w:rFonts w:ascii="Arial" w:eastAsia="Malgun Gothic" w:hAnsi="Arial"/>
          <w:b/>
          <w:bCs/>
          <w:i/>
          <w:iCs/>
          <w:noProof/>
          <w:lang w:eastAsia="ja-JP"/>
        </w:rPr>
        <w:t xml:space="preserve"> message</w:t>
      </w:r>
    </w:p>
    <w:p w14:paraId="7293160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0FBFE38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8890A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w:t>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523267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7088B45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477A93F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441361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81" w:name="_Toc36810749"/>
      <w:bookmarkStart w:id="82" w:name="_Toc36847113"/>
      <w:bookmarkStart w:id="83" w:name="_Toc36939766"/>
      <w:bookmarkStart w:id="84" w:name="_Toc37082746"/>
      <w:bookmarkStart w:id="85" w:name="_Toc46481387"/>
      <w:bookmarkStart w:id="86" w:name="_Toc46482621"/>
      <w:bookmarkStart w:id="87" w:name="_Toc46483855"/>
      <w:bookmarkStart w:id="88" w:name="_Toc124515737"/>
      <w:bookmarkEnd w:id="80"/>
      <w:r w:rsidRPr="00263F58">
        <w:rPr>
          <w:rFonts w:ascii="Arial" w:eastAsia="Malgun Gothic" w:hAnsi="Arial"/>
          <w:sz w:val="24"/>
          <w:lang w:eastAsia="ja-JP"/>
        </w:rPr>
        <w:lastRenderedPageBreak/>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81"/>
      <w:bookmarkEnd w:id="82"/>
      <w:bookmarkEnd w:id="83"/>
      <w:bookmarkEnd w:id="84"/>
      <w:bookmarkEnd w:id="85"/>
      <w:bookmarkEnd w:id="86"/>
      <w:bookmarkEnd w:id="87"/>
      <w:bookmarkEnd w:id="88"/>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proofErr w:type="spellStart"/>
      <w:r w:rsidRPr="00263F58">
        <w:rPr>
          <w:rFonts w:eastAsia="Malgun Gothic"/>
          <w:i/>
          <w:lang w:eastAsia="ko-KR"/>
        </w:rPr>
        <w:t>UEInformationResponse</w:t>
      </w:r>
      <w:proofErr w:type="spellEnd"/>
      <w:r w:rsidRPr="00263F58">
        <w:rPr>
          <w:rFonts w:eastAsia="Malgun Gothic"/>
          <w:i/>
          <w:lang w:eastAsia="ko-KR"/>
        </w:rPr>
        <w:t xml:space="preserv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bookmarkStart w:id="89" w:name="OLE_LINK82"/>
      <w:r w:rsidRPr="00263F58">
        <w:rPr>
          <w:rFonts w:ascii="Arial" w:eastAsia="Malgun Gothic" w:hAnsi="Arial"/>
          <w:b/>
          <w:bCs/>
          <w:i/>
          <w:iCs/>
          <w:noProof/>
          <w:lang w:eastAsia="ko-KR"/>
        </w:rPr>
        <w:t>UEInformationResponse-NB</w:t>
      </w:r>
      <w:bookmarkEnd w:id="89"/>
      <w:r w:rsidRPr="00263F58">
        <w:rPr>
          <w:rFonts w:ascii="Arial" w:eastAsia="Malgun Gothic" w:hAnsi="Arial"/>
          <w:b/>
          <w:bCs/>
          <w:i/>
          <w:iCs/>
          <w:noProof/>
          <w:lang w:eastAsia="ja-JP"/>
        </w:rPr>
        <w:t xml:space="preserve"> message</w:t>
      </w:r>
    </w:p>
    <w:p w14:paraId="7A550EB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2C23B4E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054D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923A22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1710C1A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78E21DC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UEInformationResponse-NB-r16-IEs,</w:t>
      </w:r>
    </w:p>
    <w:p w14:paraId="159E1E2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DF7D8E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5848A66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762495C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2133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UEInformationResponse-NB-r16-IEs ::=</w:t>
      </w:r>
      <w:r w:rsidRPr="00263F58">
        <w:rPr>
          <w:rFonts w:ascii="Courier New" w:eastAsia="Times New Roman" w:hAnsi="Courier New"/>
          <w:noProof/>
          <w:sz w:val="16"/>
          <w:lang w:eastAsia="ja-JP"/>
        </w:rPr>
        <w:tab/>
        <w:t>SEQUENCE {</w:t>
      </w:r>
    </w:p>
    <w:p w14:paraId="22F8C40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RACH-Report-NB-r16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3C853B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RLF-Report-NB-r16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F01F0BD" w14:textId="77777777" w:rsidTr="005A109C">
        <w:trPr>
          <w:cantSplit/>
          <w:ins w:id="90" w:author="Qualcomm-Bharat" w:date="2023-02-15T19:52:00Z"/>
        </w:trPr>
        <w:tc>
          <w:tcPr>
            <w:tcW w:w="9639" w:type="dxa"/>
            <w:tcBorders>
              <w:top w:val="single" w:sz="4" w:space="0" w:color="808080"/>
              <w:left w:val="single" w:sz="4" w:space="0" w:color="808080"/>
              <w:bottom w:val="single" w:sz="4" w:space="0" w:color="808080"/>
              <w:right w:val="single" w:sz="4" w:space="0" w:color="808080"/>
            </w:tcBorders>
          </w:tcPr>
          <w:p w14:paraId="306172A6" w14:textId="25380330" w:rsidR="00263F58" w:rsidRPr="00263F58" w:rsidRDefault="00263F58" w:rsidP="00263F58">
            <w:pPr>
              <w:keepNext/>
              <w:keepLines/>
              <w:overflowPunct w:val="0"/>
              <w:autoSpaceDE w:val="0"/>
              <w:autoSpaceDN w:val="0"/>
              <w:adjustRightInd w:val="0"/>
              <w:spacing w:after="0" w:line="240" w:lineRule="auto"/>
              <w:textAlignment w:val="baseline"/>
              <w:rPr>
                <w:ins w:id="91" w:author="Qualcomm-Bharat" w:date="2023-02-15T19:52:00Z"/>
                <w:rFonts w:ascii="Arial" w:eastAsia="Times New Roman" w:hAnsi="Arial"/>
                <w:b/>
                <w:i/>
                <w:noProof/>
                <w:sz w:val="18"/>
                <w:lang w:eastAsia="en-GB"/>
              </w:rPr>
            </w:pPr>
            <w:ins w:id="92" w:author="Qualcomm-Bharat" w:date="2023-02-15T19:52:00Z">
              <w:r>
                <w:rPr>
                  <w:rFonts w:ascii="Arial" w:eastAsia="Times New Roman" w:hAnsi="Arial"/>
                  <w:b/>
                  <w:i/>
                  <w:noProof/>
                  <w:sz w:val="18"/>
                  <w:lang w:eastAsia="en-GB"/>
                </w:rPr>
                <w:t>locationInfo</w:t>
              </w:r>
            </w:ins>
          </w:p>
          <w:p w14:paraId="125EEEF5" w14:textId="05FF183B" w:rsidR="00263F58" w:rsidRPr="00263F58" w:rsidRDefault="00090682" w:rsidP="00263F58">
            <w:pPr>
              <w:keepNext/>
              <w:keepLines/>
              <w:overflowPunct w:val="0"/>
              <w:autoSpaceDE w:val="0"/>
              <w:autoSpaceDN w:val="0"/>
              <w:adjustRightInd w:val="0"/>
              <w:spacing w:after="0" w:line="240" w:lineRule="auto"/>
              <w:textAlignment w:val="baseline"/>
              <w:rPr>
                <w:ins w:id="93" w:author="Qualcomm-Bharat" w:date="2023-02-15T19:52:00Z"/>
                <w:rFonts w:ascii="Arial" w:eastAsia="Times New Roman" w:hAnsi="Arial"/>
                <w:b/>
                <w:i/>
                <w:noProof/>
                <w:sz w:val="18"/>
                <w:lang w:eastAsia="en-GB"/>
              </w:rPr>
            </w:pPr>
            <w:ins w:id="94" w:author="Qualcomm-Bharat" w:date="2023-02-15T19:55:00Z">
              <w:r>
                <w:rPr>
                  <w:rFonts w:ascii="Arial" w:eastAsia="Times New Roman" w:hAnsi="Arial"/>
                  <w:sz w:val="18"/>
                  <w:lang w:eastAsia="en-GB"/>
                </w:rPr>
                <w:t xml:space="preserve">The UE does not include this field </w:t>
              </w:r>
              <w:r w:rsidRPr="00090682">
                <w:rPr>
                  <w:rFonts w:ascii="Arial" w:eastAsia="Times New Roman" w:hAnsi="Arial"/>
                  <w:sz w:val="18"/>
                  <w:lang w:eastAsia="en-GB"/>
                </w:rPr>
                <w:t>in this release of the specification</w:t>
              </w:r>
            </w:ins>
            <w:ins w:id="95" w:author="Qualcomm-Bharat" w:date="2023-02-15T19:52:00Z">
              <w:r w:rsidR="00263F58" w:rsidRPr="00263F58">
                <w:rPr>
                  <w:rFonts w:ascii="Arial" w:eastAsia="Times New Roman" w:hAnsi="Arial"/>
                  <w:sz w:val="18"/>
                  <w:lang w:eastAsia="en-GB"/>
                </w:rPr>
                <w:t>.</w:t>
              </w:r>
            </w:ins>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62CB2" w14:textId="77777777" w:rsidR="00846AA4" w:rsidRDefault="00846AA4" w:rsidP="00F579C2">
      <w:pPr>
        <w:spacing w:after="0" w:line="240" w:lineRule="auto"/>
      </w:pPr>
      <w:r>
        <w:separator/>
      </w:r>
    </w:p>
  </w:endnote>
  <w:endnote w:type="continuationSeparator" w:id="0">
    <w:p w14:paraId="009A85F4" w14:textId="77777777" w:rsidR="00846AA4" w:rsidRDefault="00846AA4" w:rsidP="00F579C2">
      <w:pPr>
        <w:spacing w:after="0" w:line="240" w:lineRule="auto"/>
      </w:pPr>
      <w:r>
        <w:continuationSeparator/>
      </w:r>
    </w:p>
  </w:endnote>
  <w:endnote w:type="continuationNotice" w:id="1">
    <w:p w14:paraId="16727BFA" w14:textId="77777777" w:rsidR="00846AA4" w:rsidRDefault="00846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6017" w14:textId="77777777" w:rsidR="00846AA4" w:rsidRDefault="00846AA4" w:rsidP="00F579C2">
      <w:pPr>
        <w:spacing w:after="0" w:line="240" w:lineRule="auto"/>
      </w:pPr>
      <w:r>
        <w:separator/>
      </w:r>
    </w:p>
  </w:footnote>
  <w:footnote w:type="continuationSeparator" w:id="0">
    <w:p w14:paraId="79856D1C" w14:textId="77777777" w:rsidR="00846AA4" w:rsidRDefault="00846AA4" w:rsidP="00F579C2">
      <w:pPr>
        <w:spacing w:after="0" w:line="240" w:lineRule="auto"/>
      </w:pPr>
      <w:r>
        <w:continuationSeparator/>
      </w:r>
    </w:p>
  </w:footnote>
  <w:footnote w:type="continuationNotice" w:id="1">
    <w:p w14:paraId="3B5E1B12" w14:textId="77777777" w:rsidR="00846AA4" w:rsidRDefault="00846A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5"/>
  </w:num>
  <w:num w:numId="2" w16cid:durableId="1552838548">
    <w:abstractNumId w:val="41"/>
  </w:num>
  <w:num w:numId="3" w16cid:durableId="1547982870">
    <w:abstractNumId w:val="18"/>
  </w:num>
  <w:num w:numId="4" w16cid:durableId="1787658206">
    <w:abstractNumId w:val="9"/>
  </w:num>
  <w:num w:numId="5" w16cid:durableId="1602294994">
    <w:abstractNumId w:val="24"/>
  </w:num>
  <w:num w:numId="6" w16cid:durableId="1538541563">
    <w:abstractNumId w:val="11"/>
  </w:num>
  <w:num w:numId="7" w16cid:durableId="1785267281">
    <w:abstractNumId w:val="21"/>
  </w:num>
  <w:num w:numId="8" w16cid:durableId="1834640292">
    <w:abstractNumId w:val="15"/>
  </w:num>
  <w:num w:numId="9" w16cid:durableId="2068602434">
    <w:abstractNumId w:val="37"/>
  </w:num>
  <w:num w:numId="10" w16cid:durableId="721638342">
    <w:abstractNumId w:val="42"/>
  </w:num>
  <w:num w:numId="11" w16cid:durableId="1667129974">
    <w:abstractNumId w:val="0"/>
    <w:lvlOverride w:ilvl="0">
      <w:startOverride w:val="1"/>
    </w:lvlOverride>
  </w:num>
  <w:num w:numId="12" w16cid:durableId="552272468">
    <w:abstractNumId w:val="29"/>
  </w:num>
  <w:num w:numId="13" w16cid:durableId="770703867">
    <w:abstractNumId w:val="32"/>
  </w:num>
  <w:num w:numId="14" w16cid:durableId="422452881">
    <w:abstractNumId w:val="25"/>
  </w:num>
  <w:num w:numId="15" w16cid:durableId="204609534">
    <w:abstractNumId w:val="28"/>
  </w:num>
  <w:num w:numId="16" w16cid:durableId="953100254">
    <w:abstractNumId w:val="19"/>
  </w:num>
  <w:num w:numId="17" w16cid:durableId="914633934">
    <w:abstractNumId w:val="12"/>
  </w:num>
  <w:num w:numId="18" w16cid:durableId="1458066080">
    <w:abstractNumId w:val="39"/>
  </w:num>
  <w:num w:numId="19" w16cid:durableId="534122445">
    <w:abstractNumId w:val="27"/>
  </w:num>
  <w:num w:numId="20" w16cid:durableId="969626719">
    <w:abstractNumId w:val="0"/>
  </w:num>
  <w:num w:numId="21" w16cid:durableId="355425178">
    <w:abstractNumId w:val="35"/>
  </w:num>
  <w:num w:numId="22" w16cid:durableId="1625497882">
    <w:abstractNumId w:val="34"/>
  </w:num>
  <w:num w:numId="23" w16cid:durableId="12537768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6"/>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8"/>
  </w:num>
  <w:num w:numId="36" w16cid:durableId="1342975797">
    <w:abstractNumId w:val="14"/>
  </w:num>
  <w:num w:numId="37" w16cid:durableId="1212615028">
    <w:abstractNumId w:val="44"/>
  </w:num>
  <w:num w:numId="38" w16cid:durableId="1732002376">
    <w:abstractNumId w:val="17"/>
  </w:num>
  <w:num w:numId="39" w16cid:durableId="2121948679">
    <w:abstractNumId w:val="8"/>
  </w:num>
  <w:num w:numId="40" w16cid:durableId="1962219915">
    <w:abstractNumId w:val="40"/>
  </w:num>
  <w:num w:numId="41" w16cid:durableId="823662210">
    <w:abstractNumId w:val="22"/>
  </w:num>
  <w:num w:numId="42" w16cid:durableId="909195533">
    <w:abstractNumId w:val="30"/>
  </w:num>
  <w:num w:numId="43" w16cid:durableId="1739865379">
    <w:abstractNumId w:val="16"/>
  </w:num>
  <w:num w:numId="44" w16cid:durableId="868447318">
    <w:abstractNumId w:val="13"/>
  </w:num>
  <w:num w:numId="45" w16cid:durableId="370031018">
    <w:abstractNumId w:val="31"/>
  </w:num>
  <w:num w:numId="46" w16cid:durableId="2029018193">
    <w:abstractNumId w:val="23"/>
  </w:num>
  <w:num w:numId="47" w16cid:durableId="1135412430">
    <w:abstractNumId w:val="33"/>
  </w:num>
  <w:num w:numId="48" w16cid:durableId="2028866270">
    <w:abstractNumId w:val="43"/>
  </w:num>
  <w:num w:numId="49" w16cid:durableId="307512204">
    <w:abstractNumId w:val="26"/>
  </w:num>
  <w:num w:numId="50" w16cid:durableId="624385398">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4C0"/>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95B"/>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283</cp:revision>
  <dcterms:created xsi:type="dcterms:W3CDTF">2022-08-03T04:59:00Z</dcterms:created>
  <dcterms:modified xsi:type="dcterms:W3CDTF">2023-02-16T23:45:00Z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